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DF784A"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452566">
        <w:rPr>
          <w:b/>
          <w:noProof/>
          <w:sz w:val="24"/>
        </w:rPr>
        <w:t>154-AH</w:t>
      </w:r>
      <w:r w:rsidR="00D71A86">
        <w:rPr>
          <w:b/>
          <w:noProof/>
          <w:sz w:val="24"/>
        </w:rPr>
        <w:t>-</w:t>
      </w:r>
      <w:r w:rsidR="00452566">
        <w:rPr>
          <w:b/>
          <w:noProof/>
          <w:sz w:val="24"/>
        </w:rPr>
        <w:t>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452566">
        <w:rPr>
          <w:b/>
          <w:i/>
          <w:noProof/>
          <w:sz w:val="28"/>
        </w:rPr>
        <w:t>0340</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D12AE"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932D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51E7F" w:rsidR="001E41F3" w:rsidRPr="00410371" w:rsidRDefault="00452566" w:rsidP="00547111">
            <w:pPr>
              <w:pStyle w:val="CRCoverPage"/>
              <w:spacing w:after="0"/>
              <w:rPr>
                <w:noProof/>
              </w:rPr>
            </w:pPr>
            <w:r>
              <w:rPr>
                <w:b/>
                <w:noProof/>
                <w:sz w:val="28"/>
              </w:rPr>
              <w:t>3877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25F57" w:rsidR="001E41F3" w:rsidRPr="00410371" w:rsidRDefault="00D75562">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06026" w:rsidR="00F25D98" w:rsidRDefault="00D755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74F01" w:rsidR="001E41F3" w:rsidRDefault="006404B9">
            <w:pPr>
              <w:pStyle w:val="CRCoverPage"/>
              <w:spacing w:after="0"/>
              <w:ind w:left="100"/>
              <w:rPr>
                <w:noProof/>
              </w:rPr>
            </w:pPr>
            <w:r>
              <w:rPr>
                <w:noProof/>
              </w:rPr>
              <w:t xml:space="preserve">Support for </w:t>
            </w:r>
            <w:r w:rsidR="00483CF9">
              <w:rPr>
                <w:noProof/>
              </w:rPr>
              <w:t>discontinous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3F8B4" w:rsidR="001E41F3" w:rsidRDefault="00932D31">
            <w:pPr>
              <w:pStyle w:val="CRCoverPage"/>
              <w:spacing w:after="0"/>
              <w:ind w:left="100"/>
              <w:rPr>
                <w:noProof/>
              </w:rPr>
            </w:pPr>
            <w:r>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1E41F3" w:rsidRDefault="001E2375">
            <w:pPr>
              <w:pStyle w:val="CRCoverPage"/>
              <w:spacing w:after="0"/>
              <w:ind w:left="100"/>
              <w:rPr>
                <w:noProof/>
              </w:rPr>
            </w:pPr>
            <w:r>
              <w:t>202</w:t>
            </w:r>
            <w:r w:rsidR="00932D31">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52BDF" w14:textId="75C3CF2E" w:rsidR="002B5252" w:rsidRDefault="00AA0F60" w:rsidP="003A3C3D">
            <w:pPr>
              <w:pStyle w:val="CRCoverPage"/>
              <w:ind w:left="100"/>
            </w:pPr>
            <w:r>
              <w:t>The 5GSAT_Ph2 study concluded to provide AMF/MME and UE with cov</w:t>
            </w:r>
            <w:r w:rsidR="00D71A86">
              <w:t>erage</w:t>
            </w:r>
            <w:r>
              <w:t xml:space="preserve"> information in order to enhance the support for satellite access with discontinuous coverage. The overall description, based on the study conclusions, need</w:t>
            </w:r>
            <w:r w:rsidR="001F42EE">
              <w:t>s</w:t>
            </w:r>
            <w:r>
              <w:t xml:space="preserve"> to be added to 23.501.</w:t>
            </w:r>
          </w:p>
          <w:p w14:paraId="708AA7DE" w14:textId="6C32C3FF" w:rsidR="00752F45" w:rsidRDefault="00752F45" w:rsidP="003A3C3D">
            <w:pPr>
              <w:pStyle w:val="CRCoverPage"/>
              <w:ind w:left="100"/>
              <w:rPr>
                <w:noProof/>
              </w:rPr>
            </w:pPr>
            <w:r>
              <w:t xml:space="preserve">As a basis it should be possible to apply the same </w:t>
            </w:r>
            <w:r w:rsidR="005E6A01">
              <w:t>configuration-based</w:t>
            </w:r>
            <w:r>
              <w:t xml:space="preserve"> solution as is supported in EPS in rel-17.</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6FEF4E" w:rsidR="002B5252" w:rsidRDefault="00AA0F60" w:rsidP="003A3C3D">
            <w:pPr>
              <w:pStyle w:val="CRCoverPage"/>
              <w:spacing w:after="0"/>
              <w:ind w:left="100"/>
              <w:rPr>
                <w:noProof/>
              </w:rPr>
            </w:pPr>
            <w:r>
              <w:rPr>
                <w:rFonts w:cs="Arial"/>
                <w:noProof/>
                <w:lang w:val="en-US" w:eastAsia="zh-CN"/>
              </w:rPr>
              <w:t xml:space="preserve">Add an overall description of the enhancements for </w:t>
            </w:r>
            <w:r w:rsidR="003A3C3D">
              <w:rPr>
                <w:rFonts w:cs="Arial"/>
                <w:noProof/>
                <w:lang w:val="en-US" w:eastAsia="zh-CN"/>
              </w:rPr>
              <w:t>discontineous coverage</w:t>
            </w:r>
            <w:r w:rsidR="00353DCB">
              <w:rPr>
                <w:rFonts w:cs="Arial"/>
                <w:noProof/>
                <w:lang w:eastAsia="ko-KR"/>
              </w:rPr>
              <w:t xml:space="preserve"> </w:t>
            </w:r>
            <w:r w:rsidR="00752F45">
              <w:rPr>
                <w:rFonts w:cs="Arial"/>
                <w:noProof/>
                <w:lang w:eastAsia="ko-KR"/>
              </w:rPr>
              <w:t xml:space="preserve">and </w:t>
            </w:r>
            <w:r w:rsidR="005E6A01">
              <w:rPr>
                <w:rFonts w:cs="Arial"/>
                <w:noProof/>
                <w:lang w:eastAsia="ko-KR"/>
              </w:rPr>
              <w:t xml:space="preserve">support for configuration based solution.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5827C" w:rsidR="002B5252" w:rsidRDefault="003A3C3D" w:rsidP="003A3C3D">
            <w:pPr>
              <w:pStyle w:val="CRCoverPage"/>
              <w:spacing w:after="0"/>
              <w:ind w:left="100"/>
              <w:rPr>
                <w:noProof/>
              </w:rPr>
            </w:pPr>
            <w:r>
              <w:rPr>
                <w:rFonts w:cs="Arial"/>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1557C" w:rsidR="002B5252" w:rsidRDefault="00B84B53" w:rsidP="002B5252">
            <w:pPr>
              <w:pStyle w:val="CRCoverPage"/>
              <w:spacing w:after="0"/>
              <w:ind w:left="100"/>
              <w:rPr>
                <w:noProof/>
              </w:rPr>
            </w:pPr>
            <w:r>
              <w:rPr>
                <w:noProof/>
              </w:rPr>
              <w:t xml:space="preserve">5.4.X (new), </w:t>
            </w:r>
            <w:r w:rsidR="00452566">
              <w:rPr>
                <w:noProof/>
              </w:rPr>
              <w:t xml:space="preserve">5.4.X.1 (new), 5.4.X.2 (new), </w:t>
            </w:r>
            <w:r>
              <w:rPr>
                <w:noProof/>
              </w:rPr>
              <w:t>5.31.8</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1A82B4A" w14:textId="77777777" w:rsidR="00FC1F85" w:rsidRDefault="00FC1F85" w:rsidP="00454210">
      <w:pPr>
        <w:rPr>
          <w:ins w:id="1" w:author="Ericsson User" w:date="2022-12-07T17:03:00Z"/>
          <w:i/>
          <w:iCs/>
          <w:noProof/>
          <w:color w:val="FF0000"/>
          <w:sz w:val="32"/>
          <w:szCs w:val="32"/>
          <w:highlight w:val="yellow"/>
        </w:rPr>
      </w:pPr>
    </w:p>
    <w:p w14:paraId="42015647" w14:textId="449DDCCF" w:rsidR="00E56EF5" w:rsidRDefault="00E56EF5">
      <w:pPr>
        <w:pStyle w:val="Heading3"/>
        <w:rPr>
          <w:lang w:eastAsia="ko-KR"/>
        </w:rPr>
      </w:pPr>
      <w:bookmarkStart w:id="2" w:name="_Toc114665058"/>
      <w:ins w:id="3" w:author="Ericsson User" w:date="2022-12-07T15:26:00Z">
        <w:r w:rsidRPr="001B7C50">
          <w:rPr>
            <w:lang w:eastAsia="ko-KR"/>
          </w:rPr>
          <w:t>5.</w:t>
        </w:r>
      </w:ins>
      <w:ins w:id="4" w:author="Ericsson User" w:date="2022-12-20T15:00:00Z">
        <w:r w:rsidR="00D4520C">
          <w:rPr>
            <w:lang w:eastAsia="ko-KR"/>
          </w:rPr>
          <w:t>4</w:t>
        </w:r>
      </w:ins>
      <w:ins w:id="5" w:author="Ericsson User" w:date="2022-12-07T15:47:00Z">
        <w:r>
          <w:rPr>
            <w:lang w:eastAsia="ko-KR"/>
          </w:rPr>
          <w:t>.X</w:t>
        </w:r>
      </w:ins>
      <w:ins w:id="6" w:author="Ericsson User" w:date="2022-12-07T15:26:00Z">
        <w:r w:rsidRPr="001B7C50">
          <w:rPr>
            <w:lang w:eastAsia="ko-KR"/>
          </w:rPr>
          <w:tab/>
        </w:r>
      </w:ins>
      <w:bookmarkEnd w:id="2"/>
      <w:ins w:id="7" w:author="Ericsson User" w:date="2022-12-07T15:47:00Z">
        <w:r>
          <w:rPr>
            <w:lang w:eastAsia="ko-KR"/>
          </w:rPr>
          <w:t xml:space="preserve">Support for discontinuous </w:t>
        </w:r>
      </w:ins>
      <w:ins w:id="8" w:author="Ericsson User" w:date="2023-01-03T21:02:00Z">
        <w:r w:rsidR="00830184">
          <w:rPr>
            <w:lang w:eastAsia="ko-KR"/>
          </w:rPr>
          <w:t xml:space="preserve">network </w:t>
        </w:r>
      </w:ins>
      <w:ins w:id="9" w:author="Ericsson User" w:date="2022-12-07T17:30:00Z">
        <w:r w:rsidR="00327E7D">
          <w:rPr>
            <w:lang w:eastAsia="ko-KR"/>
          </w:rPr>
          <w:t>coverage</w:t>
        </w:r>
      </w:ins>
    </w:p>
    <w:p w14:paraId="772CCA5C" w14:textId="7A75EF6E" w:rsidR="00D71A86" w:rsidRPr="00D71A86" w:rsidRDefault="00D71A86" w:rsidP="00D71A86">
      <w:pPr>
        <w:pStyle w:val="EditorsNote"/>
        <w:rPr>
          <w:ins w:id="10" w:author="Ericsson User" w:date="2022-12-07T15:26:00Z"/>
          <w:rFonts w:eastAsia="Malgun Gothic"/>
        </w:rPr>
      </w:pPr>
      <w:ins w:id="11" w:author="Ericsson User" w:date="2023-01-03T20:59:00Z">
        <w:r w:rsidRPr="00D71A86">
          <w:rPr>
            <w:rFonts w:eastAsia="Malgun Gothic"/>
            <w:highlight w:val="yellow"/>
          </w:rPr>
          <w:t xml:space="preserve">Editor’s note: Further description of handling of </w:t>
        </w:r>
      </w:ins>
      <w:ins w:id="12" w:author="Ericsson User" w:date="2023-01-03T21:00:00Z">
        <w:r w:rsidRPr="00D71A86">
          <w:rPr>
            <w:rFonts w:eastAsia="Malgun Gothic"/>
            <w:highlight w:val="yellow"/>
          </w:rPr>
          <w:t xml:space="preserve">satellite </w:t>
        </w:r>
      </w:ins>
      <w:ins w:id="13" w:author="Ericsson User" w:date="2023-01-03T20:59:00Z">
        <w:r w:rsidRPr="00D71A86">
          <w:rPr>
            <w:rFonts w:eastAsia="Malgun Gothic"/>
            <w:highlight w:val="yellow"/>
          </w:rPr>
          <w:t xml:space="preserve">coverage times based on TR conclusions is expected to be covered by other CRs. This CR can be merged </w:t>
        </w:r>
      </w:ins>
      <w:ins w:id="14" w:author="Ericsson User" w:date="2023-01-03T21:01:00Z">
        <w:r w:rsidRPr="00D71A86">
          <w:rPr>
            <w:rFonts w:eastAsia="Malgun Gothic"/>
            <w:highlight w:val="yellow"/>
          </w:rPr>
          <w:t xml:space="preserve">or aligned with </w:t>
        </w:r>
      </w:ins>
      <w:ins w:id="15" w:author="Ericsson User" w:date="2023-01-03T20:59:00Z">
        <w:r w:rsidRPr="00D71A86">
          <w:rPr>
            <w:rFonts w:eastAsia="Malgun Gothic"/>
            <w:highlight w:val="yellow"/>
          </w:rPr>
          <w:t>other CRs as needed.</w:t>
        </w:r>
        <w:r>
          <w:rPr>
            <w:rFonts w:eastAsia="Malgun Gothic"/>
          </w:rPr>
          <w:t xml:space="preserve"> </w:t>
        </w:r>
      </w:ins>
    </w:p>
    <w:p w14:paraId="17A014AE" w14:textId="20E00BC5" w:rsidR="00354855" w:rsidRDefault="00CF314F">
      <w:pPr>
        <w:pStyle w:val="Heading4"/>
        <w:rPr>
          <w:ins w:id="16" w:author="Ericsson User" w:date="2022-12-07T16:09:00Z"/>
        </w:rPr>
        <w:pPrChange w:id="17" w:author="Ericsson User" w:date="2023-01-03T21:03:00Z">
          <w:pPr/>
        </w:pPrChange>
      </w:pPr>
      <w:ins w:id="18" w:author="Ericsson User" w:date="2022-12-07T16:38:00Z">
        <w:r>
          <w:t>5.</w:t>
        </w:r>
      </w:ins>
      <w:ins w:id="19" w:author="Ericsson User" w:date="2022-12-20T15:00:00Z">
        <w:r w:rsidR="00D4520C">
          <w:t>4</w:t>
        </w:r>
      </w:ins>
      <w:ins w:id="20" w:author="Ericsson User" w:date="2022-12-07T16:38:00Z">
        <w:r>
          <w:t>.X.1</w:t>
        </w:r>
      </w:ins>
      <w:ins w:id="21" w:author="Ericsson User" w:date="2022-12-07T16:39:00Z">
        <w:r>
          <w:t xml:space="preserve"> </w:t>
        </w:r>
        <w:r>
          <w:tab/>
        </w:r>
      </w:ins>
      <w:ins w:id="22" w:author="Ericsson User" w:date="2022-12-07T16:38:00Z">
        <w:r>
          <w:t>General</w:t>
        </w:r>
      </w:ins>
    </w:p>
    <w:p w14:paraId="7F414845" w14:textId="66949C67" w:rsidR="00547008" w:rsidDel="00547008" w:rsidRDefault="009E741B">
      <w:pPr>
        <w:rPr>
          <w:del w:id="23" w:author="Ericsson User3" w:date="2022-12-20T14:59:00Z"/>
        </w:rPr>
      </w:pPr>
      <w:ins w:id="24" w:author="Ericsson User" w:date="2022-12-20T15:00:00Z">
        <w:r>
          <w:t xml:space="preserve">A NR satellite access may </w:t>
        </w:r>
      </w:ins>
      <w:ins w:id="25" w:author="Ericsson User" w:date="2022-12-20T15:01:00Z">
        <w:r w:rsidR="001E4222">
          <w:t xml:space="preserve">provide discontinuous coverage where the satellite constellation </w:t>
        </w:r>
        <w:r w:rsidR="00F25C35">
          <w:t xml:space="preserve">where an area on earth may not be covered continuously. </w:t>
        </w:r>
      </w:ins>
    </w:p>
    <w:p w14:paraId="02E75C76" w14:textId="504110DF" w:rsidR="00CF314F" w:rsidRDefault="00CF314F">
      <w:pPr>
        <w:pStyle w:val="Heading4"/>
        <w:rPr>
          <w:ins w:id="26" w:author="Ericsson User" w:date="2022-12-07T16:39:00Z"/>
        </w:rPr>
        <w:pPrChange w:id="27" w:author="Ericsson User" w:date="2023-01-03T21:03:00Z">
          <w:pPr/>
        </w:pPrChange>
      </w:pPr>
      <w:ins w:id="28" w:author="Ericsson User" w:date="2022-12-07T16:39:00Z">
        <w:r>
          <w:t>5.</w:t>
        </w:r>
      </w:ins>
      <w:ins w:id="29" w:author="Ericsson User" w:date="2022-12-20T15:00:00Z">
        <w:r w:rsidR="00D4520C">
          <w:t>4</w:t>
        </w:r>
      </w:ins>
      <w:ins w:id="30" w:author="Ericsson User" w:date="2022-12-07T16:39:00Z">
        <w:r>
          <w:t xml:space="preserve">.X.2 </w:t>
        </w:r>
        <w:r>
          <w:tab/>
          <w:t>Coverage times managed by the AMF</w:t>
        </w:r>
      </w:ins>
    </w:p>
    <w:p w14:paraId="15576CF6" w14:textId="07F62421" w:rsidR="00E56EF5" w:rsidRDefault="00E56EF5" w:rsidP="00E56EF5">
      <w:pPr>
        <w:rPr>
          <w:ins w:id="31" w:author="Ericsson User" w:date="2022-12-07T16:20:00Z"/>
        </w:rPr>
      </w:pPr>
      <w:ins w:id="32" w:author="Ericsson User" w:date="2022-12-07T15:51:00Z">
        <w:r>
          <w:t xml:space="preserve">For UE using a </w:t>
        </w:r>
      </w:ins>
      <w:ins w:id="33" w:author="Ericsson User" w:date="2022-12-07T16:18:00Z">
        <w:r w:rsidR="00820C31">
          <w:t>satellite access</w:t>
        </w:r>
      </w:ins>
      <w:ins w:id="34" w:author="Ericsson User" w:date="2022-12-07T15:51:00Z">
        <w:r>
          <w:t xml:space="preserve"> that provides discontinuous coverage</w:t>
        </w:r>
      </w:ins>
      <w:ins w:id="35" w:author="Ericsson User" w:date="2022-12-07T16:18:00Z">
        <w:r w:rsidR="00820C31">
          <w:t xml:space="preserve">, the AMF may </w:t>
        </w:r>
      </w:ins>
      <w:ins w:id="36" w:author="Ericsson User" w:date="2022-12-07T16:21:00Z">
        <w:r w:rsidR="00820C31">
          <w:t>use awareness of covera</w:t>
        </w:r>
      </w:ins>
      <w:ins w:id="37" w:author="Ericsson User" w:date="2022-12-07T16:22:00Z">
        <w:r w:rsidR="00820C31">
          <w:t>ge times to determine when to page the UE, determine</w:t>
        </w:r>
      </w:ins>
      <w:ins w:id="38" w:author="Ericsson User" w:date="2022-12-07T16:20:00Z">
        <w:r w:rsidR="00820C31">
          <w:t xml:space="preserve"> timer values </w:t>
        </w:r>
      </w:ins>
      <w:ins w:id="39" w:author="Ericsson User" w:date="2022-12-07T16:22:00Z">
        <w:r w:rsidR="00820C31">
          <w:t>provided to the UE via NAS and determine timer values used by the AMF</w:t>
        </w:r>
      </w:ins>
      <w:ins w:id="40" w:author="Ericsson User" w:date="2022-12-07T16:20:00Z">
        <w:r w:rsidR="00820C31">
          <w:t xml:space="preserve">. </w:t>
        </w:r>
      </w:ins>
    </w:p>
    <w:p w14:paraId="0259175E" w14:textId="70668EC9" w:rsidR="00820C31" w:rsidRDefault="00CF314F" w:rsidP="00820C31">
      <w:pPr>
        <w:rPr>
          <w:ins w:id="41" w:author="Ericsson User" w:date="2022-12-07T16:25:00Z"/>
        </w:rPr>
      </w:pPr>
      <w:ins w:id="42" w:author="Ericsson User" w:date="2022-12-07T16:28:00Z">
        <w:r>
          <w:t xml:space="preserve">Tracking Area or RAT specific configuration </w:t>
        </w:r>
      </w:ins>
      <w:ins w:id="43" w:author="Ericsson User" w:date="2022-12-07T16:37:00Z">
        <w:r>
          <w:t xml:space="preserve">in the </w:t>
        </w:r>
      </w:ins>
      <w:ins w:id="44" w:author="Ericsson User" w:date="2022-12-07T16:28:00Z">
        <w:r>
          <w:t xml:space="preserve">AMF may be used </w:t>
        </w:r>
      </w:ins>
      <w:ins w:id="45" w:author="Ericsson User" w:date="2022-12-07T16:23:00Z">
        <w:r w:rsidR="00820C31">
          <w:t xml:space="preserve">to set </w:t>
        </w:r>
        <w:r w:rsidR="00820C31" w:rsidRPr="001B7C50">
          <w:rPr>
            <w:rFonts w:eastAsia="Batang"/>
            <w:lang w:eastAsia="ko-KR"/>
          </w:rPr>
          <w:t>timer</w:t>
        </w:r>
        <w:r w:rsidR="00820C31">
          <w:rPr>
            <w:rFonts w:eastAsia="Batang"/>
            <w:lang w:eastAsia="ko-KR"/>
          </w:rPr>
          <w:t xml:space="preserve"> </w:t>
        </w:r>
      </w:ins>
      <w:ins w:id="46" w:author="Ericsson User" w:date="2022-12-07T16:26:00Z">
        <w:r w:rsidR="00820C31">
          <w:rPr>
            <w:rFonts w:eastAsia="Batang"/>
            <w:lang w:eastAsia="ko-KR"/>
          </w:rPr>
          <w:t>values</w:t>
        </w:r>
      </w:ins>
      <w:ins w:id="47" w:author="Ericsson User" w:date="2022-12-07T16:27:00Z">
        <w:r w:rsidR="00820C31">
          <w:rPr>
            <w:rFonts w:eastAsia="Batang"/>
            <w:lang w:eastAsia="ko-KR"/>
          </w:rPr>
          <w:t xml:space="preserve"> based on</w:t>
        </w:r>
      </w:ins>
      <w:ins w:id="48" w:author="Ericsson User" w:date="2022-12-07T16:37:00Z">
        <w:r>
          <w:rPr>
            <w:rFonts w:eastAsia="Batang"/>
            <w:lang w:eastAsia="ko-KR"/>
          </w:rPr>
          <w:t xml:space="preserve"> typical</w:t>
        </w:r>
      </w:ins>
      <w:ins w:id="49" w:author="Ericsson User" w:date="2022-12-07T16:27:00Z">
        <w:r w:rsidR="00820C31">
          <w:rPr>
            <w:rFonts w:eastAsia="Batang"/>
            <w:lang w:eastAsia="ko-KR"/>
          </w:rPr>
          <w:t xml:space="preserve"> coverage periods of a satellite system</w:t>
        </w:r>
      </w:ins>
      <w:ins w:id="50" w:author="Ericsson User" w:date="2022-12-07T16:25:00Z">
        <w:r w:rsidR="00820C31">
          <w:t xml:space="preserve">. </w:t>
        </w:r>
      </w:ins>
    </w:p>
    <w:p w14:paraId="1639D2AA" w14:textId="12431A13" w:rsidR="00820C31" w:rsidRDefault="00820C31" w:rsidP="00820C31">
      <w:pPr>
        <w:pStyle w:val="NO"/>
        <w:rPr>
          <w:ins w:id="51" w:author="Ericsson User" w:date="2022-12-07T16:26:00Z"/>
        </w:rPr>
      </w:pPr>
      <w:ins w:id="52" w:author="Ericsson User" w:date="2022-12-07T16:25:00Z">
        <w:r>
          <w:t xml:space="preserve">NOTE: </w:t>
        </w:r>
      </w:ins>
      <w:ins w:id="53" w:author="Ericsson User" w:date="2022-12-07T16:26:00Z">
        <w:r>
          <w:tab/>
        </w:r>
      </w:ins>
      <w:ins w:id="54" w:author="Ericsson User" w:date="2022-12-07T16:27:00Z">
        <w:r>
          <w:t xml:space="preserve">For example, if a satellite system only provides coverage to a UE for 20 minutes when a satellite passes, and the maximum time before a satellite passes any point on the earth is 10 hours, the </w:t>
        </w:r>
        <w:r w:rsidR="00CF314F">
          <w:t>AMF</w:t>
        </w:r>
        <w:r>
          <w:t xml:space="preserve"> could configure the periodic </w:t>
        </w:r>
      </w:ins>
      <w:ins w:id="55" w:author="Ericsson User" w:date="2022-12-07T17:03:00Z">
        <w:r w:rsidR="00FC1F85">
          <w:t>registration</w:t>
        </w:r>
      </w:ins>
      <w:ins w:id="56" w:author="Ericsson User" w:date="2022-12-07T16:27:00Z">
        <w:r>
          <w:t xml:space="preserve"> timer and </w:t>
        </w:r>
      </w:ins>
      <w:ins w:id="57" w:author="Ericsson User" w:date="2022-12-07T17:04:00Z">
        <w:r w:rsidR="00FC1F85">
          <w:t>M</w:t>
        </w:r>
      </w:ins>
      <w:ins w:id="58" w:author="Ericsson User" w:date="2022-12-07T16:27:00Z">
        <w:r>
          <w:t xml:space="preserve">obile </w:t>
        </w:r>
      </w:ins>
      <w:ins w:id="59" w:author="Ericsson User" w:date="2022-12-07T17:04:00Z">
        <w:r w:rsidR="00FC1F85">
          <w:t>R</w:t>
        </w:r>
      </w:ins>
      <w:ins w:id="60" w:author="Ericsson User" w:date="2022-12-07T16:27:00Z">
        <w:r>
          <w:t xml:space="preserve">eachable timer to be just greater than 20 minutes and the Implicit </w:t>
        </w:r>
      </w:ins>
      <w:ins w:id="61" w:author="Ericsson User" w:date="2022-12-07T17:04:00Z">
        <w:r w:rsidR="00FC1F85">
          <w:t>Deregistration</w:t>
        </w:r>
      </w:ins>
      <w:ins w:id="62" w:author="Ericsson User" w:date="2022-12-07T16:27:00Z">
        <w:r>
          <w:t xml:space="preserve"> timer to be greater than 10 hours</w:t>
        </w:r>
      </w:ins>
      <w:ins w:id="63" w:author="Ericsson User" w:date="2022-12-07T16:25:00Z">
        <w:r>
          <w:t>. Such configuration does not require AMF to be aware of detailed cov</w:t>
        </w:r>
      </w:ins>
      <w:ins w:id="64" w:author="Ericsson0401" w:date="2023-01-09T12:09:00Z">
        <w:r w:rsidR="006423DA">
          <w:t>erage</w:t>
        </w:r>
      </w:ins>
      <w:ins w:id="65" w:author="Ericsson User" w:date="2022-12-07T16:25:00Z">
        <w:r>
          <w:t xml:space="preserve"> times</w:t>
        </w:r>
      </w:ins>
      <w:ins w:id="66" w:author="Ericsson User" w:date="2022-12-07T16:26:00Z">
        <w:r>
          <w:t xml:space="preserve"> for </w:t>
        </w:r>
      </w:ins>
      <w:ins w:id="67" w:author="Ericsson User" w:date="2022-12-07T16:37:00Z">
        <w:r w:rsidR="00CF314F">
          <w:t xml:space="preserve">each </w:t>
        </w:r>
      </w:ins>
      <w:ins w:id="68" w:author="Ericsson User" w:date="2022-12-07T16:26:00Z">
        <w:r>
          <w:t xml:space="preserve">UE or </w:t>
        </w:r>
      </w:ins>
      <w:ins w:id="69" w:author="Ericsson User" w:date="2022-12-07T17:04:00Z">
        <w:r w:rsidR="00FC1F85">
          <w:t xml:space="preserve">for </w:t>
        </w:r>
      </w:ins>
      <w:ins w:id="70" w:author="Ericsson User" w:date="2022-12-07T16:26:00Z">
        <w:r>
          <w:t xml:space="preserve">different locations. </w:t>
        </w:r>
      </w:ins>
    </w:p>
    <w:p w14:paraId="099B5784" w14:textId="6F61AA07" w:rsidR="00553DAA" w:rsidRPr="00DC68AB" w:rsidRDefault="00553DAA">
      <w:pPr>
        <w:rPr>
          <w:ins w:id="71" w:author="Ericsson User" w:date="2023-01-09T09:18:00Z"/>
          <w:noProof/>
          <w:rPrChange w:id="72" w:author="Ericsson User" w:date="2023-01-09T09:35:00Z">
            <w:rPr>
              <w:ins w:id="73" w:author="Ericsson User" w:date="2023-01-09T09:18:00Z"/>
              <w:noProof/>
              <w:highlight w:val="yellow"/>
            </w:rPr>
          </w:rPrChange>
        </w:rPr>
      </w:pPr>
      <w:ins w:id="74" w:author="Ericsson User" w:date="2023-01-09T09:18:00Z">
        <w:r w:rsidRPr="00DC68AB">
          <w:rPr>
            <w:noProof/>
            <w:rPrChange w:id="75" w:author="Ericsson User" w:date="2023-01-09T09:35:00Z">
              <w:rPr>
                <w:noProof/>
                <w:highlight w:val="yellow"/>
              </w:rPr>
            </w:rPrChange>
          </w:rPr>
          <w:t>F</w:t>
        </w:r>
      </w:ins>
      <w:ins w:id="76" w:author="Ericsson User" w:date="2023-01-09T09:19:00Z">
        <w:r w:rsidRPr="00DC68AB">
          <w:rPr>
            <w:noProof/>
            <w:rPrChange w:id="77" w:author="Ericsson User" w:date="2023-01-09T09:35:00Z">
              <w:rPr>
                <w:noProof/>
                <w:highlight w:val="yellow"/>
              </w:rPr>
            </w:rPrChange>
          </w:rPr>
          <w:t xml:space="preserve">eatures described for </w:t>
        </w:r>
        <w:r w:rsidRPr="00DC68AB">
          <w:t xml:space="preserve">High latency communication in clause 5.31.8 may be used to handle mobile terminated (MT) communication with UEs being unreachable due to </w:t>
        </w:r>
        <w:proofErr w:type="spellStart"/>
        <w:r w:rsidRPr="00DC68AB">
          <w:t>discontinous</w:t>
        </w:r>
        <w:proofErr w:type="spellEnd"/>
        <w:r w:rsidRPr="00DC68AB">
          <w:t xml:space="preserve"> coverage.</w:t>
        </w:r>
      </w:ins>
    </w:p>
    <w:p w14:paraId="5FCE2B6E" w14:textId="77777777" w:rsidR="00640332" w:rsidRPr="00D71A86" w:rsidRDefault="00640332">
      <w:pPr>
        <w:rPr>
          <w:ins w:id="78" w:author="Ericsson User" w:date="2023-01-09T09:28:00Z"/>
        </w:rPr>
      </w:pPr>
    </w:p>
    <w:p w14:paraId="02EAB0ED" w14:textId="77777777" w:rsidR="00565F71" w:rsidRPr="00D71A86" w:rsidRDefault="00565F71" w:rsidP="00913C82">
      <w:pPr>
        <w:rPr>
          <w:lang w:val="en-US"/>
          <w:rPrChange w:id="79" w:author="Ericsson User" w:date="2023-01-09T11:58:00Z">
            <w:rPr>
              <w:noProof/>
            </w:rPr>
          </w:rPrChange>
        </w:rPr>
      </w:pPr>
    </w:p>
    <w:p w14:paraId="30CED379" w14:textId="27D971A6"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BE9AABF" w14:textId="2E483921" w:rsidR="00B07101" w:rsidRDefault="00B07101" w:rsidP="00E56EF5">
      <w:pPr>
        <w:jc w:val="center"/>
        <w:rPr>
          <w:noProof/>
          <w:color w:val="FF0000"/>
          <w:sz w:val="32"/>
          <w:szCs w:val="32"/>
        </w:rPr>
      </w:pPr>
    </w:p>
    <w:p w14:paraId="33C970B8" w14:textId="77777777" w:rsidR="00B07101" w:rsidRPr="001B7C50" w:rsidRDefault="00B07101" w:rsidP="00B07101">
      <w:pPr>
        <w:pStyle w:val="Heading3"/>
      </w:pPr>
      <w:bookmarkStart w:id="80" w:name="_Toc122440657"/>
      <w:r w:rsidRPr="001B7C50">
        <w:t>5.31.8</w:t>
      </w:r>
      <w:r w:rsidRPr="001B7C50">
        <w:tab/>
        <w:t>High latency communication</w:t>
      </w:r>
      <w:bookmarkEnd w:id="80"/>
    </w:p>
    <w:p w14:paraId="51F61052" w14:textId="6C71956E" w:rsidR="00B07101" w:rsidRPr="001B7C50" w:rsidRDefault="00B07101" w:rsidP="00B07101">
      <w:r w:rsidRPr="001B7C50">
        <w:t>Functions for High latency communication may be used to handle mobile terminated (MT) communication with UEs being unreachable while using power saving functions as specified in clause 5.31.7</w:t>
      </w:r>
      <w:r w:rsidRPr="00B07101">
        <w:t xml:space="preserve"> </w:t>
      </w:r>
      <w:ins w:id="81" w:author="Ericsson User" w:date="2022-12-07T17:08:00Z">
        <w:r>
          <w:t xml:space="preserve">or due to </w:t>
        </w:r>
        <w:proofErr w:type="spellStart"/>
        <w:r>
          <w:t>discontinous</w:t>
        </w:r>
        <w:proofErr w:type="spellEnd"/>
        <w:r>
          <w:t xml:space="preserve"> cov</w:t>
        </w:r>
      </w:ins>
      <w:ins w:id="82" w:author="Ericsson User" w:date="2023-01-04T16:45:00Z">
        <w:r>
          <w:t>erage</w:t>
        </w:r>
      </w:ins>
      <w:ins w:id="83" w:author="Ericsson User" w:date="2022-12-07T17:08:00Z">
        <w:r>
          <w:t xml:space="preserve"> as described in clause </w:t>
        </w:r>
        <w:r w:rsidRPr="00944199">
          <w:rPr>
            <w:highlight w:val="yellow"/>
            <w:rPrChange w:id="84" w:author="Ericsson User" w:date="2023-01-09T09:36:00Z">
              <w:rPr/>
            </w:rPrChange>
          </w:rPr>
          <w:t>5.</w:t>
        </w:r>
      </w:ins>
      <w:ins w:id="85" w:author="Ericsson User" w:date="2023-01-09T09:36:00Z">
        <w:r>
          <w:rPr>
            <w:highlight w:val="yellow"/>
          </w:rPr>
          <w:t>4</w:t>
        </w:r>
      </w:ins>
      <w:ins w:id="86" w:author="Ericsson User" w:date="2022-12-07T17:08:00Z">
        <w:r w:rsidRPr="00944199">
          <w:rPr>
            <w:highlight w:val="yellow"/>
            <w:rPrChange w:id="87"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67DCEC95" w14:textId="77777777" w:rsidR="00B07101" w:rsidRDefault="00B07101" w:rsidP="00B07101">
      <w:r>
        <w:t>When a NR RedCap UE requests to use the power saving functions as specified in clause 5.31.7, then the AMF may, based on local policy, reroute the Registration Request to another AMF that supports High latency communication as specified in clause 6.3.5.</w:t>
      </w:r>
    </w:p>
    <w:p w14:paraId="216D0552" w14:textId="7EF88BAD" w:rsidR="00B07101" w:rsidRPr="001B7C50" w:rsidRDefault="00B07101" w:rsidP="00B07101">
      <w:r w:rsidRPr="001B7C50">
        <w:t>High latency communication is supported by extended buffering of downlink data in the UPF, SMF or NEF when a UE is using power saving functions in CM-IDLE state</w:t>
      </w:r>
      <w:r>
        <w:t xml:space="preserve"> or in RRC-INACTIVE state</w:t>
      </w:r>
      <w:ins w:id="88" w:author="Ericsson User" w:date="2022-12-07T17:09:00Z">
        <w:r>
          <w:t xml:space="preserve">, or when the UE is using a satellite access with </w:t>
        </w:r>
        <w:proofErr w:type="spellStart"/>
        <w:r>
          <w:t>discontinous</w:t>
        </w:r>
        <w:proofErr w:type="spellEnd"/>
        <w:r>
          <w:t xml:space="preserve"> cov</w:t>
        </w:r>
      </w:ins>
      <w:ins w:id="89" w:author="Ericsson0401" w:date="2023-01-09T12:08:00Z">
        <w:r w:rsidR="00B07424">
          <w:t>e</w:t>
        </w:r>
      </w:ins>
      <w:ins w:id="90" w:author="Ericsson User" w:date="2022-12-07T17:09:00Z">
        <w:r>
          <w:t>r</w:t>
        </w:r>
      </w:ins>
      <w:ins w:id="91" w:author="Ericsson0401" w:date="2023-01-09T12:08:00Z">
        <w:r w:rsidR="00B07424">
          <w:t>a</w:t>
        </w:r>
      </w:ins>
      <w:ins w:id="92" w:author="Ericsson User" w:date="2022-12-07T17:09:00Z">
        <w:r>
          <w:t>g</w:t>
        </w:r>
      </w:ins>
      <w:ins w:id="93" w:author="Ericsson0401" w:date="2023-01-09T12:08:00Z">
        <w:r w:rsidR="00B07424">
          <w:t>e</w:t>
        </w:r>
      </w:ins>
      <w:ins w:id="94"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w:t>
      </w:r>
      <w:r w:rsidRPr="001B7C50">
        <w:lastRenderedPageBreak/>
        <w:t>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6E71D18F" w14:textId="77777777" w:rsidR="00B07101" w:rsidRPr="001B7C50" w:rsidRDefault="00B07101" w:rsidP="00B07101">
      <w:r w:rsidRPr="001B7C50">
        <w:t>High latency communication is also supported through notification procedures. The following procedures are available based on different monitoring events:</w:t>
      </w:r>
    </w:p>
    <w:p w14:paraId="1F8152B0" w14:textId="77777777" w:rsidR="00B07101" w:rsidRPr="001B7C50" w:rsidRDefault="00B07101" w:rsidP="00B07101">
      <w:pPr>
        <w:pStyle w:val="B1"/>
      </w:pPr>
      <w:r w:rsidRPr="001B7C50">
        <w:t>-</w:t>
      </w:r>
      <w:r w:rsidRPr="001B7C50">
        <w:tab/>
        <w:t>UE Reachability;</w:t>
      </w:r>
    </w:p>
    <w:p w14:paraId="3F4DE79B" w14:textId="77777777" w:rsidR="00B07101" w:rsidRPr="001B7C50" w:rsidRDefault="00B07101" w:rsidP="00B07101">
      <w:pPr>
        <w:pStyle w:val="B1"/>
      </w:pPr>
      <w:r w:rsidRPr="001B7C50">
        <w:t>-</w:t>
      </w:r>
      <w:r w:rsidRPr="001B7C50">
        <w:tab/>
        <w:t>Availability after DDN failure;</w:t>
      </w:r>
    </w:p>
    <w:p w14:paraId="2ABAEB98" w14:textId="77777777" w:rsidR="00B07101" w:rsidRPr="001B7C50" w:rsidRDefault="00B07101" w:rsidP="00B07101">
      <w:pPr>
        <w:pStyle w:val="B1"/>
      </w:pPr>
      <w:r w:rsidRPr="001B7C50">
        <w:t>-</w:t>
      </w:r>
      <w:r w:rsidRPr="001B7C50">
        <w:tab/>
        <w:t>Downlink Data Delivery Status.</w:t>
      </w:r>
    </w:p>
    <w:p w14:paraId="5FECE83B" w14:textId="77777777" w:rsidR="00B07101" w:rsidRPr="001B7C50" w:rsidRDefault="00B07101" w:rsidP="00B07101">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E95FA40" w14:textId="77777777" w:rsidR="00B07101" w:rsidRPr="001B7C50" w:rsidRDefault="00B07101" w:rsidP="00B07101">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7AAE226B" w14:textId="77777777" w:rsidR="00B07101" w:rsidRPr="001B7C50" w:rsidRDefault="00B07101" w:rsidP="00B07101">
      <w:r w:rsidRPr="001B7C50">
        <w:t>An AF may request repeated "Downlink Data Delivery Status" notifications when it wants indications that DL data has been buffered or when buffered DL data has been delivered to the UE.</w:t>
      </w:r>
    </w:p>
    <w:p w14:paraId="056B536B" w14:textId="77777777" w:rsidR="00B07101" w:rsidRPr="001B7C50" w:rsidRDefault="00B07101" w:rsidP="00B07101">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16BDCC2" w14:textId="77777777" w:rsidR="00B07101" w:rsidRPr="001B7C50" w:rsidRDefault="00B07101" w:rsidP="00B07101">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2200AA63" w14:textId="77777777" w:rsidR="00B07101" w:rsidRPr="001B7C50" w:rsidRDefault="00B07101" w:rsidP="00B07101">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9462" w14:textId="77777777" w:rsidR="009A4C1C" w:rsidRDefault="009A4C1C">
      <w:r>
        <w:separator/>
      </w:r>
    </w:p>
  </w:endnote>
  <w:endnote w:type="continuationSeparator" w:id="0">
    <w:p w14:paraId="6FA396C0" w14:textId="77777777" w:rsidR="009A4C1C" w:rsidRDefault="009A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35E94" w14:textId="77777777" w:rsidR="009A4C1C" w:rsidRDefault="009A4C1C">
      <w:r>
        <w:separator/>
      </w:r>
    </w:p>
  </w:footnote>
  <w:footnote w:type="continuationSeparator" w:id="0">
    <w:p w14:paraId="6DE8F3DE" w14:textId="77777777" w:rsidR="009A4C1C" w:rsidRDefault="009A4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2" w15:restartNumberingAfterBreak="0">
    <w:nsid w:val="78982852"/>
    <w:multiLevelType w:val="hybridMultilevel"/>
    <w:tmpl w:val="22E6292C"/>
    <w:lvl w:ilvl="0" w:tplc="81423FE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2EB7"/>
    <w:rsid w:val="001C42E0"/>
    <w:rsid w:val="001D1F7F"/>
    <w:rsid w:val="001E2375"/>
    <w:rsid w:val="001E41F3"/>
    <w:rsid w:val="001E4222"/>
    <w:rsid w:val="001F42EE"/>
    <w:rsid w:val="002151E3"/>
    <w:rsid w:val="00242EAE"/>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74DD4"/>
    <w:rsid w:val="00392ADE"/>
    <w:rsid w:val="003A3C3D"/>
    <w:rsid w:val="003E1A36"/>
    <w:rsid w:val="004077E3"/>
    <w:rsid w:val="00410371"/>
    <w:rsid w:val="004242F1"/>
    <w:rsid w:val="00444C18"/>
    <w:rsid w:val="00452566"/>
    <w:rsid w:val="00454210"/>
    <w:rsid w:val="00477522"/>
    <w:rsid w:val="00483CF9"/>
    <w:rsid w:val="004940BD"/>
    <w:rsid w:val="00496C44"/>
    <w:rsid w:val="004B5B40"/>
    <w:rsid w:val="004B75B7"/>
    <w:rsid w:val="004D12CB"/>
    <w:rsid w:val="005141D9"/>
    <w:rsid w:val="0051580D"/>
    <w:rsid w:val="00547008"/>
    <w:rsid w:val="00547111"/>
    <w:rsid w:val="00550C3D"/>
    <w:rsid w:val="00553DAA"/>
    <w:rsid w:val="005622B4"/>
    <w:rsid w:val="00565F71"/>
    <w:rsid w:val="005836E3"/>
    <w:rsid w:val="00592D74"/>
    <w:rsid w:val="005D5A5C"/>
    <w:rsid w:val="005D5ED1"/>
    <w:rsid w:val="005E2C44"/>
    <w:rsid w:val="005E6A01"/>
    <w:rsid w:val="005F7EB9"/>
    <w:rsid w:val="00621188"/>
    <w:rsid w:val="006257ED"/>
    <w:rsid w:val="00640332"/>
    <w:rsid w:val="006404B9"/>
    <w:rsid w:val="006423DA"/>
    <w:rsid w:val="00653DE4"/>
    <w:rsid w:val="006569E8"/>
    <w:rsid w:val="006602D1"/>
    <w:rsid w:val="00664BA2"/>
    <w:rsid w:val="00665C47"/>
    <w:rsid w:val="006775B9"/>
    <w:rsid w:val="00681F95"/>
    <w:rsid w:val="00692F32"/>
    <w:rsid w:val="00695161"/>
    <w:rsid w:val="00695808"/>
    <w:rsid w:val="006B46FB"/>
    <w:rsid w:val="006E21FB"/>
    <w:rsid w:val="006F2CCF"/>
    <w:rsid w:val="006F3EC2"/>
    <w:rsid w:val="00700FF4"/>
    <w:rsid w:val="0073178C"/>
    <w:rsid w:val="00752F45"/>
    <w:rsid w:val="00772C3D"/>
    <w:rsid w:val="00790488"/>
    <w:rsid w:val="00792342"/>
    <w:rsid w:val="00795630"/>
    <w:rsid w:val="007977A8"/>
    <w:rsid w:val="007B512A"/>
    <w:rsid w:val="007C2097"/>
    <w:rsid w:val="007C5877"/>
    <w:rsid w:val="007D6A07"/>
    <w:rsid w:val="007E3371"/>
    <w:rsid w:val="007F048B"/>
    <w:rsid w:val="007F7259"/>
    <w:rsid w:val="008040A8"/>
    <w:rsid w:val="00820C31"/>
    <w:rsid w:val="008279FA"/>
    <w:rsid w:val="00830184"/>
    <w:rsid w:val="0083147B"/>
    <w:rsid w:val="008626E7"/>
    <w:rsid w:val="00870EE7"/>
    <w:rsid w:val="008863B9"/>
    <w:rsid w:val="008A45A6"/>
    <w:rsid w:val="008D3CCC"/>
    <w:rsid w:val="008E2B56"/>
    <w:rsid w:val="008E579C"/>
    <w:rsid w:val="008F3789"/>
    <w:rsid w:val="008F686C"/>
    <w:rsid w:val="00913C82"/>
    <w:rsid w:val="009148DE"/>
    <w:rsid w:val="0092247D"/>
    <w:rsid w:val="00932D31"/>
    <w:rsid w:val="00941E30"/>
    <w:rsid w:val="00944199"/>
    <w:rsid w:val="009777D9"/>
    <w:rsid w:val="00984063"/>
    <w:rsid w:val="00991B88"/>
    <w:rsid w:val="009A4C1C"/>
    <w:rsid w:val="009A5753"/>
    <w:rsid w:val="009A579D"/>
    <w:rsid w:val="009E23B1"/>
    <w:rsid w:val="009E3297"/>
    <w:rsid w:val="009E741B"/>
    <w:rsid w:val="009F0E02"/>
    <w:rsid w:val="009F4637"/>
    <w:rsid w:val="009F734F"/>
    <w:rsid w:val="00A03C8E"/>
    <w:rsid w:val="00A05B54"/>
    <w:rsid w:val="00A22202"/>
    <w:rsid w:val="00A246B6"/>
    <w:rsid w:val="00A47E70"/>
    <w:rsid w:val="00A50CF0"/>
    <w:rsid w:val="00A67C2C"/>
    <w:rsid w:val="00A7671C"/>
    <w:rsid w:val="00AA0F60"/>
    <w:rsid w:val="00AA2CBC"/>
    <w:rsid w:val="00AB32BF"/>
    <w:rsid w:val="00AC5820"/>
    <w:rsid w:val="00AD1CD8"/>
    <w:rsid w:val="00AF2F59"/>
    <w:rsid w:val="00AF7761"/>
    <w:rsid w:val="00B07101"/>
    <w:rsid w:val="00B07424"/>
    <w:rsid w:val="00B258BB"/>
    <w:rsid w:val="00B406D3"/>
    <w:rsid w:val="00B67B97"/>
    <w:rsid w:val="00B81C5B"/>
    <w:rsid w:val="00B8476F"/>
    <w:rsid w:val="00B84B53"/>
    <w:rsid w:val="00B968C8"/>
    <w:rsid w:val="00BA3EC5"/>
    <w:rsid w:val="00BA51D9"/>
    <w:rsid w:val="00BB5DFC"/>
    <w:rsid w:val="00BD279D"/>
    <w:rsid w:val="00BD6BB8"/>
    <w:rsid w:val="00C51E4A"/>
    <w:rsid w:val="00C66BA2"/>
    <w:rsid w:val="00C870F6"/>
    <w:rsid w:val="00C92A9E"/>
    <w:rsid w:val="00C95985"/>
    <w:rsid w:val="00CC420D"/>
    <w:rsid w:val="00CC5026"/>
    <w:rsid w:val="00CC68D0"/>
    <w:rsid w:val="00CE5F4B"/>
    <w:rsid w:val="00CF314F"/>
    <w:rsid w:val="00D03F9A"/>
    <w:rsid w:val="00D06D51"/>
    <w:rsid w:val="00D23312"/>
    <w:rsid w:val="00D24991"/>
    <w:rsid w:val="00D26516"/>
    <w:rsid w:val="00D4520C"/>
    <w:rsid w:val="00D50255"/>
    <w:rsid w:val="00D61D2E"/>
    <w:rsid w:val="00D66520"/>
    <w:rsid w:val="00D7166A"/>
    <w:rsid w:val="00D71A86"/>
    <w:rsid w:val="00D75562"/>
    <w:rsid w:val="00D84AE9"/>
    <w:rsid w:val="00DC6826"/>
    <w:rsid w:val="00DC68AB"/>
    <w:rsid w:val="00DD2104"/>
    <w:rsid w:val="00DE34CF"/>
    <w:rsid w:val="00DE3F6C"/>
    <w:rsid w:val="00E13F3D"/>
    <w:rsid w:val="00E214AF"/>
    <w:rsid w:val="00E34898"/>
    <w:rsid w:val="00E56EF5"/>
    <w:rsid w:val="00E93EA6"/>
    <w:rsid w:val="00E967FC"/>
    <w:rsid w:val="00EA2F00"/>
    <w:rsid w:val="00EA3E8E"/>
    <w:rsid w:val="00EB09B7"/>
    <w:rsid w:val="00EB32E6"/>
    <w:rsid w:val="00EE4776"/>
    <w:rsid w:val="00EE7D7C"/>
    <w:rsid w:val="00EF5B62"/>
    <w:rsid w:val="00F25C35"/>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1297</Words>
  <Characters>7397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14</cp:revision>
  <cp:lastPrinted>1900-01-01T05:00:00Z</cp:lastPrinted>
  <dcterms:created xsi:type="dcterms:W3CDTF">2023-01-08T21:46:00Z</dcterms:created>
  <dcterms:modified xsi:type="dcterms:W3CDTF">2023-01-09T17:09:00Z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